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color w:val="auto"/>
        </w:rPr>
        <w:t xml:space="preserve">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100</w:t>
      </w:r>
      <w:r>
        <w:rPr>
          <w:rFonts w:ascii="Arial" w:hAnsi="Arial" w:cs="Arial"/>
          <w:b/>
          <w:color w:val="auto"/>
          <w:sz w:val="24"/>
          <w:szCs w:val="24"/>
        </w:rPr>
        <w:t xml:space="preserve">-e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</w:t>
      </w:r>
      <w:r>
        <w:rPr>
          <w:rFonts w:hint="eastAsia" w:ascii="Arial" w:hAnsi="Arial" w:cs="Arial"/>
          <w:b/>
          <w:sz w:val="24"/>
          <w:szCs w:val="24"/>
        </w:rPr>
        <w:t>R4-21129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35</w:t>
      </w:r>
      <w:bookmarkStart w:id="6" w:name="_GoBack"/>
      <w:bookmarkEnd w:id="6"/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 xml:space="preserve">Electronic Meeting, 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Aug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. 1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6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-2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7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cs="Arial"/>
          <w:b w:val="0"/>
          <w:bCs/>
          <w:color w:val="auto"/>
          <w:sz w:val="24"/>
        </w:rPr>
        <w:t>TR 37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.717-31-11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DC_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7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20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A-38A_n3A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8.16.2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DC_7A-20A-38A_n3Afor TR37.717-31-11[1]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TR 37.717-31-11 v0.3.0 Rel-17 DC combinations LTE 3DL and one NR band v0.5.0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spacing w:before="180"/>
        <w:ind w:left="1134" w:hanging="1134"/>
        <w:outlineLvl w:val="1"/>
        <w:rPr>
          <w:ins w:id="0" w:author="ZTE_wubin" w:date="2021-06-25T11:08:00Z"/>
          <w:rFonts w:hint="eastAsia" w:ascii="Arial" w:hAnsi="Arial" w:eastAsia="宋体" w:cs="Arial"/>
          <w:color w:val="auto"/>
          <w:sz w:val="32"/>
          <w:lang w:eastAsia="zh-CN"/>
        </w:rPr>
      </w:pPr>
      <w:ins w:id="1" w:author="ZTE_wubin" w:date="2021-06-25T11:08:00Z">
        <w:r>
          <w:rPr>
            <w:rFonts w:hint="eastAsia" w:ascii="Arial" w:hAnsi="Arial" w:cs="Arial"/>
            <w:color w:val="auto"/>
            <w:sz w:val="32"/>
            <w:lang w:eastAsia="zh-CN"/>
          </w:rPr>
          <w:t>5.1.x</w:t>
        </w:r>
      </w:ins>
      <w:ins w:id="2" w:author="ZTE_wubin" w:date="2021-06-25T11:08:00Z">
        <w:r>
          <w:rPr>
            <w:rFonts w:ascii="Arial" w:hAnsi="Arial" w:cs="Arial"/>
            <w:color w:val="auto"/>
            <w:sz w:val="32"/>
          </w:rPr>
          <w:tab/>
        </w:r>
      </w:ins>
      <w:ins w:id="3" w:author="ZTE_wubin" w:date="2021-06-25T11:08:00Z">
        <w:r>
          <w:rPr>
            <w:rFonts w:hint="eastAsia" w:ascii="Arial" w:hAnsi="Arial" w:eastAsia="MS Mincho" w:cs="Arial"/>
            <w:color w:val="auto"/>
            <w:sz w:val="32"/>
          </w:rPr>
          <w:t>DC</w:t>
        </w:r>
      </w:ins>
      <w:ins w:id="4" w:author="ZTE_wubin" w:date="2021-06-25T11:08:00Z">
        <w:r>
          <w:rPr>
            <w:rFonts w:ascii="Arial" w:hAnsi="Arial" w:cs="Arial"/>
            <w:color w:val="auto"/>
            <w:sz w:val="32"/>
          </w:rPr>
          <w:t>_</w:t>
        </w:r>
      </w:ins>
      <w:ins w:id="5" w:author="ZTE_wubin" w:date="2021-06-25T11:08:00Z">
        <w:r>
          <w:rPr>
            <w:rFonts w:hint="eastAsia" w:ascii="Arial" w:hAnsi="Arial" w:cs="Arial"/>
            <w:color w:val="auto"/>
            <w:sz w:val="32"/>
            <w:lang w:val="en-US" w:eastAsia="zh-CN"/>
          </w:rPr>
          <w:t>7</w:t>
        </w:r>
      </w:ins>
      <w:ins w:id="6" w:author="ZTE_wubin" w:date="2021-06-25T11:08:00Z">
        <w:r>
          <w:rPr>
            <w:rFonts w:hint="eastAsia" w:ascii="Arial" w:hAnsi="Arial" w:cs="Arial"/>
            <w:color w:val="auto"/>
            <w:sz w:val="32"/>
            <w:lang w:eastAsia="zh-CN"/>
          </w:rPr>
          <w:t>-</w:t>
        </w:r>
      </w:ins>
      <w:ins w:id="7" w:author="ZTE_wubin" w:date="2021-06-25T11:08:00Z">
        <w:r>
          <w:rPr>
            <w:rFonts w:hint="eastAsia" w:ascii="Arial" w:hAnsi="Arial" w:cs="Arial"/>
            <w:color w:val="auto"/>
            <w:sz w:val="32"/>
            <w:lang w:val="en-US" w:eastAsia="zh-CN"/>
          </w:rPr>
          <w:t>20</w:t>
        </w:r>
      </w:ins>
      <w:ins w:id="8" w:author="ZTE_wubin" w:date="2021-06-25T11:08:00Z">
        <w:r>
          <w:rPr>
            <w:rFonts w:ascii="Arial" w:hAnsi="Arial" w:cs="Arial"/>
            <w:color w:val="auto"/>
            <w:sz w:val="32"/>
            <w:lang w:eastAsia="zh-CN"/>
          </w:rPr>
          <w:t>-</w:t>
        </w:r>
      </w:ins>
      <w:ins w:id="9" w:author="ZTE_wubin" w:date="2021-06-25T11:08:00Z">
        <w:r>
          <w:rPr>
            <w:rFonts w:hint="eastAsia" w:ascii="Arial" w:hAnsi="Arial" w:cs="Arial"/>
            <w:color w:val="auto"/>
            <w:sz w:val="32"/>
            <w:lang w:val="en-US" w:eastAsia="zh-CN"/>
          </w:rPr>
          <w:t>38</w:t>
        </w:r>
      </w:ins>
      <w:ins w:id="10" w:author="ZTE_wubin" w:date="2021-06-25T11:08:00Z">
        <w:r>
          <w:rPr>
            <w:rFonts w:hint="eastAsia" w:ascii="Arial" w:hAnsi="Arial" w:cs="Arial"/>
            <w:color w:val="auto"/>
            <w:sz w:val="32"/>
            <w:lang w:eastAsia="zh-CN"/>
          </w:rPr>
          <w:t>_</w:t>
        </w:r>
      </w:ins>
      <w:ins w:id="11" w:author="ZTE_wubin" w:date="2021-06-25T11:08:00Z">
        <w:r>
          <w:rPr>
            <w:rFonts w:hint="eastAsia" w:ascii="Arial" w:hAnsi="Arial" w:eastAsia="MS Mincho" w:cs="Arial"/>
            <w:color w:val="auto"/>
            <w:sz w:val="32"/>
          </w:rPr>
          <w:t>n</w:t>
        </w:r>
      </w:ins>
      <w:ins w:id="12" w:author="ZTE_wubin" w:date="2021-06-25T11:08:00Z">
        <w:r>
          <w:rPr>
            <w:rFonts w:hint="eastAsia" w:ascii="Arial" w:hAnsi="Arial" w:eastAsia="宋体" w:cs="Arial"/>
            <w:color w:val="auto"/>
            <w:sz w:val="32"/>
            <w:lang w:val="en-US" w:eastAsia="zh-CN"/>
          </w:rPr>
          <w:t>3</w:t>
        </w:r>
      </w:ins>
    </w:p>
    <w:p>
      <w:pPr>
        <w:keepNext/>
        <w:keepLines/>
        <w:spacing w:before="120"/>
        <w:ind w:left="1134" w:hanging="1134"/>
        <w:outlineLvl w:val="2"/>
        <w:rPr>
          <w:ins w:id="13" w:author="ZTE_wubin" w:date="2021-06-25T11:08:00Z"/>
          <w:rFonts w:ascii="Arial" w:hAnsi="Arial" w:cs="Arial"/>
          <w:color w:val="auto"/>
          <w:sz w:val="28"/>
          <w:szCs w:val="28"/>
        </w:rPr>
      </w:pPr>
      <w:ins w:id="14" w:author="ZTE_wubin" w:date="2021-06-25T11:08:00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5.1.x.1</w:t>
        </w:r>
      </w:ins>
      <w:ins w:id="15" w:author="ZTE_wubin" w:date="2021-06-25T11:08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6" w:author="ZTE_wubin" w:date="2021-06-25T11:08:00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C</w:t>
        </w:r>
      </w:ins>
      <w:ins w:id="17" w:author="ZTE_wubin" w:date="2021-06-25T11:08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 xml:space="preserve">onfigurations for </w:t>
        </w:r>
      </w:ins>
      <w:ins w:id="18" w:author="ZTE_wubin" w:date="2021-06-25T11:08:00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EN-</w:t>
        </w:r>
      </w:ins>
      <w:ins w:id="19" w:author="ZTE_wubin" w:date="2021-06-25T11:08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DC</w:t>
        </w:r>
      </w:ins>
    </w:p>
    <w:p>
      <w:pPr>
        <w:pStyle w:val="157"/>
        <w:rPr>
          <w:ins w:id="20" w:author="ZTE_wubin" w:date="2021-06-25T11:08:00Z"/>
          <w:color w:val="auto"/>
        </w:rPr>
      </w:pPr>
      <w:ins w:id="21" w:author="ZTE_wubin" w:date="2021-06-25T11:08:00Z">
        <w:r>
          <w:rPr>
            <w:color w:val="auto"/>
          </w:rPr>
          <w:t>Table 5.2B.4.4-1: Band combinations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22" w:author="ZTE_wubin" w:date="2021-06-25T11:08:00Z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3" w:author="ZTE_wubin" w:date="2021-06-25T11:08:00Z"/>
                <w:rFonts w:eastAsia="MS Mincho" w:cs="Arial"/>
                <w:color w:val="auto"/>
              </w:rPr>
            </w:pPr>
            <w:ins w:id="24" w:author="ZTE_wubin" w:date="2021-06-25T11:08:00Z">
              <w:r>
                <w:rPr>
                  <w:rFonts w:cs="Arial"/>
                  <w:color w:val="auto"/>
                </w:rPr>
                <w:t>EN-DC band configuration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5" w:author="ZTE_wubin" w:date="2021-06-25T11:08:00Z"/>
                <w:rFonts w:eastAsia="MS Mincho" w:cs="Arial"/>
                <w:color w:val="auto"/>
                <w:lang w:val="fi-FI"/>
              </w:rPr>
            </w:pPr>
            <w:ins w:id="26" w:author="ZTE_wubin" w:date="2021-06-25T11:08:00Z">
              <w:r>
                <w:rPr>
                  <w:rFonts w:cs="Arial"/>
                  <w:color w:val="auto"/>
                </w:rPr>
                <w:t>UL configuration(s)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27" w:author="ZTE_wubin" w:date="2021-06-25T11:08:00Z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28" w:author="ZTE_wubin" w:date="2021-06-25T11:08:00Z"/>
                <w:rFonts w:eastAsia="MS Mincho"/>
                <w:color w:val="auto"/>
                <w:lang w:val="fi-FI"/>
              </w:rPr>
            </w:pPr>
            <w:ins w:id="29" w:author="ZTE_wubin" w:date="2021-06-25T11:08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</w:t>
              </w:r>
            </w:ins>
            <w:ins w:id="30" w:author="ZTE_wubin" w:date="2021-06-25T11:08:00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31" w:author="ZTE_wubin" w:date="2021-06-25T11:08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A-</w:t>
              </w:r>
            </w:ins>
            <w:ins w:id="32" w:author="ZTE_wubin" w:date="2021-06-25T11:08:00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  <w:ins w:id="33" w:author="ZTE_wubin" w:date="2021-06-25T11:08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A-38A_n3A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34" w:author="ZTE_wubin" w:date="2021-06-25T11:08:00Z"/>
                <w:rFonts w:eastAsia="MS Mincho"/>
                <w:color w:val="auto"/>
              </w:rPr>
            </w:pPr>
            <w:ins w:id="35" w:author="ZTE_wubin" w:date="2021-06-25T11:08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DC_20A_n3A</w:t>
              </w:r>
            </w:ins>
          </w:p>
        </w:tc>
      </w:tr>
    </w:tbl>
    <w:p>
      <w:pPr>
        <w:rPr>
          <w:ins w:id="36" w:author="ZTE_wubin" w:date="2021-06-25T11:08:00Z"/>
          <w:color w:val="auto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37" w:author="ZTE_wubin" w:date="2021-06-25T11:08:00Z"/>
          <w:rFonts w:ascii="Arial" w:hAnsi="Arial" w:cs="Arial"/>
          <w:color w:val="auto"/>
          <w:sz w:val="28"/>
          <w:szCs w:val="28"/>
        </w:rPr>
      </w:pPr>
      <w:ins w:id="38" w:author="ZTE_wubin" w:date="2021-06-25T11:08:00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</w:t>
        </w:r>
      </w:ins>
      <w:ins w:id="39" w:author="ZTE_wubin" w:date="2021-06-25T11:08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.2</w:t>
        </w:r>
      </w:ins>
      <w:ins w:id="40" w:author="ZTE_wubin" w:date="2021-06-25T11:08:00Z">
        <w:r>
          <w:rPr>
            <w:rFonts w:ascii="Arial" w:hAnsi="Arial" w:cs="Arial"/>
            <w:color w:val="auto"/>
            <w:sz w:val="28"/>
            <w:szCs w:val="28"/>
            <w:lang w:eastAsia="sv-SE"/>
          </w:rPr>
          <w:tab/>
        </w:r>
      </w:ins>
      <w:ins w:id="41" w:author="ZTE_wubin" w:date="2021-06-25T11:08:00Z">
        <w:r>
          <w:rPr>
            <w:rFonts w:ascii="Arial" w:hAnsi="Arial" w:cs="Arial"/>
            <w:color w:val="auto"/>
            <w:sz w:val="28"/>
            <w:szCs w:val="28"/>
          </w:rPr>
          <w:t>∆T</w:t>
        </w:r>
      </w:ins>
      <w:ins w:id="42" w:author="ZTE_wubin" w:date="2021-06-25T11:08:00Z">
        <w:r>
          <w:rPr>
            <w:rFonts w:ascii="Arial" w:hAnsi="Arial" w:cs="Arial"/>
            <w:color w:val="auto"/>
            <w:sz w:val="28"/>
            <w:szCs w:val="28"/>
            <w:vertAlign w:val="subscript"/>
          </w:rPr>
          <w:t>IB</w:t>
        </w:r>
      </w:ins>
      <w:ins w:id="43" w:author="ZTE_wubin" w:date="2021-06-25T11:08:00Z">
        <w:r>
          <w:rPr>
            <w:rFonts w:ascii="Arial" w:hAnsi="Arial" w:cs="Arial"/>
            <w:color w:val="auto"/>
            <w:sz w:val="28"/>
            <w:szCs w:val="28"/>
          </w:rPr>
          <w:t xml:space="preserve"> and ∆R</w:t>
        </w:r>
      </w:ins>
      <w:ins w:id="44" w:author="ZTE_wubin" w:date="2021-06-25T11:08:00Z">
        <w:r>
          <w:rPr>
            <w:rFonts w:ascii="Arial" w:hAnsi="Arial" w:cs="Arial"/>
            <w:color w:val="auto"/>
            <w:sz w:val="28"/>
            <w:szCs w:val="28"/>
            <w:vertAlign w:val="subscript"/>
          </w:rPr>
          <w:t>IB</w:t>
        </w:r>
      </w:ins>
      <w:ins w:id="45" w:author="ZTE_wubin" w:date="2021-06-25T11:08:00Z">
        <w:r>
          <w:rPr>
            <w:rFonts w:ascii="Arial" w:hAnsi="Arial" w:cs="Arial"/>
            <w:color w:val="auto"/>
            <w:sz w:val="28"/>
            <w:szCs w:val="28"/>
          </w:rPr>
          <w:t xml:space="preserve"> values</w:t>
        </w:r>
      </w:ins>
    </w:p>
    <w:p>
      <w:pPr>
        <w:rPr>
          <w:ins w:id="46" w:author="ZTE_wubin" w:date="2021-06-25T11:08:00Z"/>
          <w:color w:val="auto"/>
          <w:sz w:val="20"/>
          <w:szCs w:val="20"/>
        </w:rPr>
      </w:pPr>
      <w:ins w:id="47" w:author="ZTE_wubin" w:date="2021-06-25T11:08:00Z">
        <w:r>
          <w:rPr>
            <w:color w:val="auto"/>
            <w:szCs w:val="21"/>
          </w:rPr>
          <w:t xml:space="preserve">For </w:t>
        </w:r>
      </w:ins>
      <w:ins w:id="48" w:author="ZTE_wubin" w:date="2021-06-25T11:08:00Z">
        <w:r>
          <w:rPr>
            <w:rFonts w:hint="default" w:ascii="Arial" w:hAnsi="Arial" w:eastAsia="宋体" w:cs="Arial"/>
            <w:i w:val="0"/>
            <w:color w:val="000000"/>
            <w:kern w:val="0"/>
            <w:sz w:val="18"/>
            <w:szCs w:val="18"/>
            <w:u w:val="none"/>
            <w:lang w:val="en-US" w:eastAsia="zh-CN" w:bidi="ar"/>
          </w:rPr>
          <w:t>DC_</w:t>
        </w:r>
      </w:ins>
      <w:ins w:id="49" w:author="ZTE_wubin" w:date="2021-06-25T11:08:00Z">
        <w:r>
          <w:rPr>
            <w:rFonts w:hint="eastAsia" w:ascii="Arial" w:hAnsi="Arial" w:eastAsia="宋体" w:cs="Arial"/>
            <w:i w:val="0"/>
            <w:color w:val="000000"/>
            <w:kern w:val="0"/>
            <w:sz w:val="18"/>
            <w:szCs w:val="18"/>
            <w:u w:val="none"/>
            <w:lang w:val="en-US" w:eastAsia="zh-CN" w:bidi="ar"/>
          </w:rPr>
          <w:t>7</w:t>
        </w:r>
      </w:ins>
      <w:ins w:id="50" w:author="ZTE_wubin" w:date="2021-06-25T11:08:00Z">
        <w:r>
          <w:rPr>
            <w:rFonts w:hint="default" w:ascii="Arial" w:hAnsi="Arial" w:eastAsia="宋体" w:cs="Arial"/>
            <w:i w:val="0"/>
            <w:color w:val="000000"/>
            <w:kern w:val="0"/>
            <w:sz w:val="18"/>
            <w:szCs w:val="18"/>
            <w:u w:val="none"/>
            <w:lang w:val="en-US" w:eastAsia="zh-CN" w:bidi="ar"/>
          </w:rPr>
          <w:t>-</w:t>
        </w:r>
      </w:ins>
      <w:ins w:id="51" w:author="ZTE_wubin" w:date="2021-06-25T11:08:00Z">
        <w:r>
          <w:rPr>
            <w:rFonts w:hint="eastAsia" w:ascii="Arial" w:hAnsi="Arial" w:eastAsia="宋体" w:cs="Arial"/>
            <w:i w:val="0"/>
            <w:color w:val="000000"/>
            <w:kern w:val="0"/>
            <w:sz w:val="18"/>
            <w:szCs w:val="18"/>
            <w:u w:val="none"/>
            <w:lang w:val="en-US" w:eastAsia="zh-CN" w:bidi="ar"/>
          </w:rPr>
          <w:t>20</w:t>
        </w:r>
      </w:ins>
      <w:ins w:id="52" w:author="ZTE_wubin" w:date="2021-06-25T11:08:00Z">
        <w:r>
          <w:rPr>
            <w:rFonts w:hint="default" w:ascii="Arial" w:hAnsi="Arial" w:eastAsia="宋体" w:cs="Arial"/>
            <w:i w:val="0"/>
            <w:color w:val="000000"/>
            <w:kern w:val="0"/>
            <w:sz w:val="18"/>
            <w:szCs w:val="18"/>
            <w:u w:val="none"/>
            <w:lang w:val="en-US" w:eastAsia="zh-CN" w:bidi="ar"/>
          </w:rPr>
          <w:t>-38_n3</w:t>
        </w:r>
      </w:ins>
      <w:ins w:id="53" w:author="ZTE_wubin" w:date="2021-06-25T11:08:00Z">
        <w:r>
          <w:rPr>
            <w:color w:val="auto"/>
            <w:szCs w:val="21"/>
          </w:rPr>
          <w:t>,</w:t>
        </w:r>
      </w:ins>
      <w:ins w:id="54" w:author="ZTE_wubin" w:date="2021-06-25T11:08:00Z">
        <w:r>
          <w:rPr>
            <w:color w:val="auto"/>
            <w:sz w:val="20"/>
            <w:szCs w:val="20"/>
          </w:rPr>
          <w:t xml:space="preserve"> </w:t>
        </w:r>
      </w:ins>
      <w:ins w:id="55" w:author="ZTE_wubin" w:date="2021-06-25T11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same </w:t>
        </w:r>
      </w:ins>
      <w:ins w:id="56" w:author="ZTE_wubin" w:date="2021-06-25T11:08:00Z">
        <w:r>
          <w:rPr>
            <w:color w:val="auto"/>
            <w:szCs w:val="21"/>
          </w:rPr>
          <w:sym w:font="Symbol" w:char="F044"/>
        </w:r>
      </w:ins>
      <w:ins w:id="57" w:author="ZTE_wubin" w:date="2021-06-25T11:08:00Z">
        <w:r>
          <w:rPr>
            <w:color w:val="auto"/>
            <w:szCs w:val="21"/>
          </w:rPr>
          <w:t>T</w:t>
        </w:r>
      </w:ins>
      <w:ins w:id="58" w:author="ZTE_wubin" w:date="2021-06-25T11:08:00Z">
        <w:r>
          <w:rPr>
            <w:color w:val="auto"/>
            <w:szCs w:val="21"/>
            <w:vertAlign w:val="subscript"/>
          </w:rPr>
          <w:t>IB,c</w:t>
        </w:r>
      </w:ins>
      <w:ins w:id="59" w:author="ZTE_wubin" w:date="2021-06-25T11:08:00Z">
        <w:r>
          <w:rPr>
            <w:color w:val="auto"/>
            <w:szCs w:val="21"/>
          </w:rPr>
          <w:t xml:space="preserve"> and </w:t>
        </w:r>
      </w:ins>
      <w:ins w:id="60" w:author="ZTE_wubin" w:date="2021-06-25T11:08:00Z">
        <w:r>
          <w:rPr>
            <w:color w:val="auto"/>
            <w:szCs w:val="21"/>
          </w:rPr>
          <w:sym w:font="Symbol" w:char="F044"/>
        </w:r>
      </w:ins>
      <w:ins w:id="61" w:author="ZTE_wubin" w:date="2021-06-25T11:08:00Z">
        <w:r>
          <w:rPr>
            <w:color w:val="auto"/>
            <w:szCs w:val="21"/>
          </w:rPr>
          <w:t>R</w:t>
        </w:r>
      </w:ins>
      <w:ins w:id="62" w:author="ZTE_wubin" w:date="2021-06-25T11:08:00Z">
        <w:r>
          <w:rPr>
            <w:color w:val="auto"/>
            <w:szCs w:val="21"/>
            <w:vertAlign w:val="subscript"/>
          </w:rPr>
          <w:t>IB</w:t>
        </w:r>
      </w:ins>
      <w:ins w:id="63" w:author="ZTE_wubin" w:date="2021-06-25T11:08:00Z">
        <w:r>
          <w:rPr>
            <w:color w:val="auto"/>
            <w:szCs w:val="21"/>
            <w:vertAlign w:val="subscript"/>
            <w:lang w:eastAsia="zh-CN"/>
          </w:rPr>
          <w:t>,c</w:t>
        </w:r>
      </w:ins>
      <w:ins w:id="64" w:author="ZTE_wubin" w:date="2021-06-25T11:08:00Z">
        <w:r>
          <w:rPr>
            <w:color w:val="auto"/>
            <w:szCs w:val="21"/>
          </w:rPr>
          <w:t xml:space="preserve"> values </w:t>
        </w:r>
      </w:ins>
      <w:ins w:id="65" w:author="ZTE_wubin" w:date="2021-06-25T11:08:00Z">
        <w:r>
          <w:rPr>
            <w:rFonts w:hint="eastAsia" w:eastAsia="宋体"/>
            <w:color w:val="auto"/>
            <w:szCs w:val="21"/>
            <w:lang w:val="en-US" w:eastAsia="zh-CN"/>
          </w:rPr>
          <w:t xml:space="preserve"> as </w:t>
        </w:r>
      </w:ins>
      <w:ins w:id="66" w:author="ZTE_wubin" w:date="2021-06-25T11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LTE </w:t>
        </w:r>
      </w:ins>
      <w:ins w:id="67" w:author="ZTE_wubin" w:date="2021-06-25T11:08:00Z">
        <w:r>
          <w:rPr>
            <w:rFonts w:hint="eastAsia" w:eastAsia="宋体"/>
            <w:color w:val="auto"/>
            <w:sz w:val="20"/>
            <w:szCs w:val="20"/>
            <w:lang w:val="en-US" w:eastAsia="ja-JP"/>
          </w:rPr>
          <w:t>CA_</w:t>
        </w:r>
      </w:ins>
      <w:ins w:id="68" w:author="ZTE_wubin" w:date="2021-06-25T11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</w:t>
        </w:r>
      </w:ins>
      <w:ins w:id="69" w:author="ZTE_wubin" w:date="2021-06-25T11:08:00Z">
        <w:r>
          <w:rPr>
            <w:rFonts w:hint="eastAsia" w:eastAsia="宋体"/>
            <w:color w:val="auto"/>
            <w:sz w:val="20"/>
            <w:szCs w:val="20"/>
            <w:lang w:val="en-US" w:eastAsia="ja-JP"/>
          </w:rPr>
          <w:t>-</w:t>
        </w:r>
      </w:ins>
      <w:ins w:id="70" w:author="ZTE_wubin" w:date="2021-06-25T11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7-28</w:t>
        </w:r>
      </w:ins>
      <w:ins w:id="71" w:author="ZTE_wubin" w:date="2021-06-25T11:08:00Z">
        <w:r>
          <w:rPr>
            <w:rFonts w:hint="eastAsia" w:eastAsia="宋体"/>
            <w:color w:val="auto"/>
            <w:sz w:val="20"/>
            <w:szCs w:val="20"/>
            <w:lang w:val="sv-SE" w:eastAsia="ja-JP"/>
          </w:rPr>
          <w:t>-</w:t>
        </w:r>
      </w:ins>
      <w:ins w:id="72" w:author="ZTE_wubin" w:date="2021-06-25T11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38 </w:t>
        </w:r>
      </w:ins>
      <w:ins w:id="73" w:author="ZTE_wubin" w:date="2021-06-25T11:08:00Z">
        <w:r>
          <w:rPr>
            <w:color w:val="auto"/>
            <w:szCs w:val="21"/>
          </w:rPr>
          <w:t xml:space="preserve">are </w:t>
        </w:r>
      </w:ins>
      <w:ins w:id="74" w:author="ZTE_wubin" w:date="2021-06-25T11:08:00Z">
        <w:r>
          <w:rPr>
            <w:rFonts w:hint="eastAsia" w:eastAsia="宋体"/>
            <w:color w:val="auto"/>
            <w:szCs w:val="21"/>
            <w:lang w:val="en-US" w:eastAsia="zh-CN"/>
          </w:rPr>
          <w:t xml:space="preserve">reused and </w:t>
        </w:r>
      </w:ins>
      <w:ins w:id="75" w:author="ZTE_wubin" w:date="2021-06-25T11:08:00Z">
        <w:r>
          <w:rPr>
            <w:color w:val="auto"/>
            <w:szCs w:val="21"/>
          </w:rPr>
          <w:t>given in the tables below</w:t>
        </w:r>
      </w:ins>
    </w:p>
    <w:p>
      <w:pPr>
        <w:pStyle w:val="157"/>
        <w:rPr>
          <w:ins w:id="76" w:author="ZTE_wubin" w:date="2021-06-25T11:08:00Z"/>
          <w:color w:val="auto"/>
          <w:sz w:val="20"/>
          <w:szCs w:val="20"/>
        </w:rPr>
      </w:pPr>
      <w:ins w:id="77" w:author="ZTE_wubin" w:date="2021-06-25T11:08:00Z">
        <w:r>
          <w:rPr>
            <w:color w:val="auto"/>
            <w:sz w:val="20"/>
            <w:szCs w:val="20"/>
          </w:rPr>
          <w:t>Table 6.2B.4.2.3.4-1: ΔT</w:t>
        </w:r>
      </w:ins>
      <w:ins w:id="78" w:author="ZTE_wubin" w:date="2021-06-25T11:08:00Z">
        <w:r>
          <w:rPr>
            <w:color w:val="auto"/>
            <w:sz w:val="20"/>
            <w:szCs w:val="20"/>
            <w:vertAlign w:val="subscript"/>
          </w:rPr>
          <w:t>IB,c</w:t>
        </w:r>
      </w:ins>
      <w:ins w:id="79" w:author="ZTE_wubin" w:date="2021-06-25T11:08:00Z">
        <w:r>
          <w:rPr>
            <w:color w:val="auto"/>
            <w:sz w:val="20"/>
            <w:szCs w:val="20"/>
          </w:rPr>
          <w:t xml:space="preserve"> due to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80" w:author="ZTE_wubin" w:date="2021-06-25T11:08:00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81" w:author="ZTE_wubin" w:date="2021-06-25T11:08:00Z"/>
                <w:color w:val="auto"/>
              </w:rPr>
            </w:pPr>
            <w:ins w:id="82" w:author="ZTE_wubin" w:date="2021-06-25T11:08:00Z">
              <w:r>
                <w:rPr>
                  <w:rFonts w:cs="Arial"/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83" w:author="ZTE_wubin" w:date="2021-06-25T11:08:00Z"/>
                <w:color w:val="auto"/>
              </w:rPr>
            </w:pPr>
            <w:ins w:id="84" w:author="ZTE_wubin" w:date="2021-06-25T11:08:00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85" w:author="ZTE_wubin" w:date="2021-06-25T11:08:00Z"/>
                <w:color w:val="auto"/>
              </w:rPr>
            </w:pPr>
            <w:ins w:id="86" w:author="ZTE_wubin" w:date="2021-06-25T11:08:00Z">
              <w:r>
                <w:rPr>
                  <w:color w:val="auto"/>
                </w:rPr>
                <w:t>ΔT</w:t>
              </w:r>
            </w:ins>
            <w:ins w:id="87" w:author="ZTE_wubin" w:date="2021-06-25T11:08:00Z">
              <w:r>
                <w:rPr>
                  <w:color w:val="auto"/>
                  <w:vertAlign w:val="subscript"/>
                </w:rPr>
                <w:t>IB,c</w:t>
              </w:r>
            </w:ins>
            <w:ins w:id="88" w:author="ZTE_wubin" w:date="2021-06-25T11:08:00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9" w:author="ZTE_wubin" w:date="2021-06-25T11:08:00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90" w:author="ZTE_wubin" w:date="2021-06-25T11:08:00Z"/>
                <w:rFonts w:hint="eastAsia" w:eastAsia="宋体"/>
                <w:color w:val="auto"/>
                <w:lang w:val="en-US" w:eastAsia="zh-CN"/>
              </w:rPr>
            </w:pPr>
            <w:ins w:id="91" w:author="ZTE_wubin" w:date="2021-06-25T11:08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</w:t>
              </w:r>
            </w:ins>
            <w:ins w:id="92" w:author="ZTE_wubin" w:date="2021-06-25T11:08:00Z">
              <w:r>
                <w:rPr>
                  <w:rFonts w:hint="eastAsia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93" w:author="ZTE_wubin" w:date="2021-06-25T11:08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  <w:ins w:id="94" w:author="ZTE_wubin" w:date="2021-06-25T11:08:00Z">
              <w:r>
                <w:rPr>
                  <w:rFonts w:hint="eastAsia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  <w:ins w:id="95" w:author="ZTE_wubin" w:date="2021-06-25T11:08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-38_n3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96" w:author="ZTE_wubin" w:date="2021-06-25T11:08:00Z"/>
                <w:rFonts w:hint="eastAsia" w:eastAsia="宋体"/>
                <w:color w:val="auto"/>
                <w:lang w:eastAsia="zh-CN"/>
              </w:rPr>
            </w:pPr>
            <w:ins w:id="97" w:author="ZTE_wubin" w:date="2021-06-25T11:08:00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98" w:author="ZTE_wubin" w:date="2021-06-25T11:08:00Z"/>
                <w:rFonts w:hint="eastAsia" w:eastAsia="宋体"/>
                <w:color w:val="auto"/>
                <w:lang w:eastAsia="zh-CN"/>
              </w:rPr>
            </w:pPr>
            <w:ins w:id="99" w:author="ZTE_wubin" w:date="2021-06-25T11:08:00Z">
              <w:r>
                <w:rPr>
                  <w:bCs/>
                  <w:color w:val="auto"/>
                  <w:lang w:eastAsia="ja-JP"/>
                </w:rPr>
                <w:t>0.</w:t>
              </w:r>
            </w:ins>
            <w:ins w:id="100" w:author="ZTE_wubin" w:date="2021-06-25T11:08:00Z">
              <w:r>
                <w:rPr>
                  <w:rFonts w:hint="eastAsia" w:eastAsia="宋体"/>
                  <w:bCs/>
                  <w:color w:val="auto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1" w:author="ZTE_wubin" w:date="2021-06-25T11:08:00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02" w:author="ZTE_wubin" w:date="2021-06-25T11:08:00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03" w:author="ZTE_wubin" w:date="2021-06-25T11:08:00Z"/>
                <w:rFonts w:hint="eastAsia" w:eastAsia="宋体"/>
                <w:color w:val="auto"/>
                <w:lang w:val="fi-FI" w:eastAsia="zh-CN"/>
              </w:rPr>
            </w:pPr>
            <w:ins w:id="104" w:author="ZTE_wubin" w:date="2021-06-25T11:08:00Z">
              <w:r>
                <w:rPr>
                  <w:bCs/>
                  <w:color w:val="auto"/>
                  <w:lang w:eastAsia="zh-CN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05" w:author="ZTE_wubin" w:date="2021-06-25T11:08:00Z"/>
                <w:color w:val="auto"/>
              </w:rPr>
            </w:pPr>
            <w:ins w:id="106" w:author="ZTE_wubin" w:date="2021-06-25T11:08:00Z">
              <w:r>
                <w:rPr>
                  <w:bCs/>
                  <w:color w:val="auto"/>
                  <w:lang w:eastAsia="ja-JP"/>
                </w:rPr>
                <w:t>0.</w:t>
              </w:r>
            </w:ins>
            <w:ins w:id="107" w:author="ZTE_wubin" w:date="2021-06-25T11:08:00Z">
              <w:r>
                <w:rPr>
                  <w:rFonts w:hint="eastAsia" w:eastAsia="宋体"/>
                  <w:bCs/>
                  <w:color w:val="auto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8" w:author="ZTE_wubin" w:date="2021-06-25T11:08:00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09" w:author="ZTE_wubin" w:date="2021-06-25T11:08:00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10" w:author="ZTE_wubin" w:date="2021-06-25T11:08:00Z"/>
                <w:rFonts w:hint="eastAsia" w:eastAsia="宋体"/>
                <w:color w:val="auto"/>
                <w:lang w:val="en-US" w:eastAsia="zh-CN"/>
              </w:rPr>
            </w:pPr>
            <w:ins w:id="111" w:author="ZTE_wubin" w:date="2021-06-25T11:08:00Z">
              <w:r>
                <w:rPr>
                  <w:bCs/>
                  <w:color w:val="auto"/>
                  <w:lang w:eastAsia="zh-CN"/>
                </w:rPr>
                <w:t>38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12" w:author="ZTE_wubin" w:date="2021-06-25T11:08:00Z"/>
                <w:rFonts w:hint="eastAsia" w:cs="Arial"/>
                <w:color w:val="auto"/>
                <w:szCs w:val="18"/>
              </w:rPr>
            </w:pPr>
            <w:ins w:id="113" w:author="ZTE_wubin" w:date="2021-06-25T11:08:00Z">
              <w:r>
                <w:rPr>
                  <w:bCs/>
                  <w:color w:val="auto"/>
                  <w:lang w:eastAsia="ja-JP"/>
                </w:rPr>
                <w:t>0.</w:t>
              </w:r>
            </w:ins>
            <w:ins w:id="114" w:author="ZTE_wubin" w:date="2021-06-25T11:08:00Z">
              <w:r>
                <w:rPr>
                  <w:rFonts w:hint="eastAsia" w:eastAsia="宋体"/>
                  <w:bCs/>
                  <w:color w:val="auto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5" w:author="ZTE_wubin" w:date="2021-06-25T11:08:00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16" w:author="ZTE_wubin" w:date="2021-06-25T11:08:00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17" w:author="ZTE_wubin" w:date="2021-06-25T11:08:00Z"/>
                <w:rFonts w:hint="eastAsia" w:eastAsia="宋体"/>
                <w:color w:val="auto"/>
                <w:lang w:val="en-US" w:eastAsia="zh-CN"/>
              </w:rPr>
            </w:pPr>
            <w:ins w:id="118" w:author="ZTE_wubin" w:date="2021-06-25T11:08:00Z">
              <w:r>
                <w:rPr>
                  <w:rFonts w:hint="eastAsia" w:eastAsia="宋体"/>
                  <w:color w:val="auto"/>
                  <w:lang w:val="en-US" w:eastAsia="zh-CN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19" w:author="ZTE_wubin" w:date="2021-06-25T11:08:00Z"/>
                <w:rFonts w:hint="eastAsia" w:cs="Arial"/>
                <w:color w:val="auto"/>
                <w:szCs w:val="18"/>
              </w:rPr>
            </w:pPr>
            <w:ins w:id="120" w:author="ZTE_wubin" w:date="2021-06-25T11:08:00Z">
              <w:r>
                <w:rPr>
                  <w:bCs/>
                  <w:color w:val="auto"/>
                  <w:lang w:eastAsia="ja-JP"/>
                </w:rPr>
                <w:t>0.</w:t>
              </w:r>
            </w:ins>
            <w:ins w:id="121" w:author="ZTE_wubin" w:date="2021-06-25T11:08:00Z">
              <w:r>
                <w:rPr>
                  <w:rFonts w:hint="eastAsia" w:eastAsia="宋体"/>
                  <w:bCs/>
                  <w:color w:val="auto"/>
                  <w:lang w:val="en-US" w:eastAsia="zh-CN"/>
                </w:rPr>
                <w:t>5</w:t>
              </w:r>
            </w:ins>
          </w:p>
        </w:tc>
      </w:tr>
    </w:tbl>
    <w:p>
      <w:pPr>
        <w:rPr>
          <w:ins w:id="122" w:author="ZTE_wubin" w:date="2021-06-25T11:08:00Z"/>
          <w:color w:val="auto"/>
        </w:rPr>
      </w:pPr>
    </w:p>
    <w:p>
      <w:pPr>
        <w:pStyle w:val="157"/>
        <w:rPr>
          <w:ins w:id="123" w:author="ZTE_wubin" w:date="2021-06-25T11:08:00Z"/>
          <w:color w:val="auto"/>
          <w:sz w:val="20"/>
          <w:szCs w:val="20"/>
        </w:rPr>
      </w:pPr>
      <w:ins w:id="124" w:author="ZTE_wubin" w:date="2021-06-25T11:08:00Z">
        <w:r>
          <w:rPr>
            <w:color w:val="auto"/>
            <w:sz w:val="20"/>
            <w:szCs w:val="20"/>
          </w:rPr>
          <w:t>Table 7.3B.3.3.4-1: ΔR</w:t>
        </w:r>
      </w:ins>
      <w:ins w:id="125" w:author="ZTE_wubin" w:date="2021-06-25T11:08:00Z">
        <w:r>
          <w:rPr>
            <w:color w:val="auto"/>
            <w:sz w:val="20"/>
            <w:szCs w:val="20"/>
            <w:vertAlign w:val="subscript"/>
          </w:rPr>
          <w:t>IB,c</w:t>
        </w:r>
      </w:ins>
      <w:ins w:id="126" w:author="ZTE_wubin" w:date="2021-06-25T11:08:00Z">
        <w:r>
          <w:rPr>
            <w:color w:val="auto"/>
            <w:sz w:val="20"/>
            <w:szCs w:val="20"/>
          </w:rPr>
          <w:t xml:space="preserve"> due to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27" w:author="ZTE_wubin" w:date="2021-06-25T11:08:00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128" w:author="ZTE_wubin" w:date="2021-06-25T11:08:00Z"/>
                <w:color w:val="auto"/>
              </w:rPr>
            </w:pPr>
            <w:ins w:id="129" w:author="ZTE_wubin" w:date="2021-06-25T11:08:00Z">
              <w:r>
                <w:rPr>
                  <w:rFonts w:cs="Arial"/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130" w:author="ZTE_wubin" w:date="2021-06-25T11:08:00Z"/>
                <w:color w:val="auto"/>
              </w:rPr>
            </w:pPr>
            <w:ins w:id="131" w:author="ZTE_wubin" w:date="2021-06-25T11:08:00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132" w:author="ZTE_wubin" w:date="2021-06-25T11:08:00Z"/>
                <w:color w:val="auto"/>
              </w:rPr>
            </w:pPr>
            <w:ins w:id="133" w:author="ZTE_wubin" w:date="2021-06-25T11:08:00Z">
              <w:r>
                <w:rPr>
                  <w:rFonts w:cs="Arial"/>
                  <w:color w:val="auto"/>
                </w:rPr>
                <w:t>ΔR</w:t>
              </w:r>
            </w:ins>
            <w:ins w:id="134" w:author="ZTE_wubin" w:date="2021-06-25T11:08:00Z">
              <w:r>
                <w:rPr>
                  <w:rFonts w:cs="Arial"/>
                  <w:color w:val="auto"/>
                  <w:vertAlign w:val="subscript"/>
                </w:rPr>
                <w:t>IB,c</w:t>
              </w:r>
            </w:ins>
            <w:ins w:id="135" w:author="ZTE_wubin" w:date="2021-06-25T11:08:00Z">
              <w:r>
                <w:rPr>
                  <w:rFonts w:cs="Arial"/>
                  <w:color w:val="auto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6" w:author="ZTE_wubin" w:date="2021-06-25T11:08:00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137" w:author="ZTE_wubin" w:date="2021-06-25T11:08:00Z"/>
                <w:color w:val="auto"/>
              </w:rPr>
            </w:pPr>
            <w:ins w:id="138" w:author="ZTE_wubin" w:date="2021-06-25T11:08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</w:t>
              </w:r>
            </w:ins>
            <w:ins w:id="139" w:author="ZTE_wubin" w:date="2021-06-25T11:08:00Z">
              <w:r>
                <w:rPr>
                  <w:rFonts w:hint="eastAsia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140" w:author="ZTE_wubin" w:date="2021-06-25T11:08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  <w:ins w:id="141" w:author="ZTE_wubin" w:date="2021-06-25T11:08:00Z">
              <w:r>
                <w:rPr>
                  <w:rFonts w:hint="eastAsia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  <w:ins w:id="142" w:author="ZTE_wubin" w:date="2021-06-25T11:08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-38_n3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43" w:author="ZTE_wubin" w:date="2021-06-25T11:08:00Z"/>
                <w:rFonts w:hint="eastAsia" w:eastAsia="宋体"/>
                <w:color w:val="auto"/>
                <w:lang w:eastAsia="zh-CN"/>
              </w:rPr>
            </w:pPr>
            <w:ins w:id="144" w:author="ZTE_wubin" w:date="2021-06-25T11:08:00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45" w:author="ZTE_wubin" w:date="2021-06-25T11:08:00Z"/>
                <w:color w:val="auto"/>
              </w:rPr>
            </w:pPr>
            <w:ins w:id="146" w:author="ZTE_wubin" w:date="2021-06-25T11:08:00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7" w:author="ZTE_wubin" w:date="2021-06-25T11:08:00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48" w:author="ZTE_wubin" w:date="2021-06-25T11:08:00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49" w:author="ZTE_wubin" w:date="2021-06-25T11:08:00Z"/>
                <w:rFonts w:hint="eastAsia" w:eastAsia="宋体"/>
                <w:color w:val="auto"/>
                <w:lang w:eastAsia="zh-CN"/>
              </w:rPr>
            </w:pPr>
            <w:ins w:id="150" w:author="ZTE_wubin" w:date="2021-06-25T11:08:00Z">
              <w:r>
                <w:rPr>
                  <w:bCs/>
                  <w:color w:val="auto"/>
                  <w:lang w:eastAsia="zh-CN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51" w:author="ZTE_wubin" w:date="2021-06-25T11:08:00Z"/>
                <w:color w:val="auto"/>
              </w:rPr>
            </w:pPr>
            <w:ins w:id="152" w:author="ZTE_wubin" w:date="2021-06-25T11:08:00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3" w:author="ZTE_wubin" w:date="2021-06-25T11:08:00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54" w:author="ZTE_wubin" w:date="2021-06-25T11:08:00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55" w:author="ZTE_wubin" w:date="2021-06-25T11:08:00Z"/>
                <w:rFonts w:hint="default"/>
                <w:color w:val="auto"/>
                <w:lang w:val="en-US"/>
              </w:rPr>
            </w:pPr>
            <w:ins w:id="156" w:author="ZTE_wubin" w:date="2021-06-25T11:08:00Z">
              <w:r>
                <w:rPr>
                  <w:bCs/>
                  <w:color w:val="auto"/>
                  <w:lang w:eastAsia="zh-CN"/>
                </w:rPr>
                <w:t>38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57" w:author="ZTE_wubin" w:date="2021-06-25T11:08:00Z"/>
                <w:rFonts w:hint="default" w:eastAsia="宋体"/>
                <w:color w:val="auto"/>
                <w:lang w:val="en-US" w:eastAsia="zh-CN"/>
              </w:rPr>
            </w:pPr>
            <w:ins w:id="158" w:author="ZTE_wubin" w:date="2021-06-25T11:08:00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59" w:author="ZTE_wubin" w:date="2021-06-25T11:08:00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0" w:author="ZTE_wubin" w:date="2021-06-25T11:08:00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61" w:author="ZTE_wubin" w:date="2021-06-25T11:08:00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62" w:author="ZTE_wubin" w:date="2021-06-25T11:08:00Z"/>
                <w:color w:val="auto"/>
                <w:lang w:val="fi-FI"/>
              </w:rPr>
            </w:pPr>
            <w:ins w:id="163" w:author="ZTE_wubin" w:date="2021-06-25T11:08:00Z">
              <w:r>
                <w:rPr>
                  <w:rFonts w:hint="eastAsia" w:eastAsia="宋体"/>
                  <w:color w:val="auto"/>
                  <w:lang w:val="en-US" w:eastAsia="zh-CN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64" w:author="ZTE_wubin" w:date="2021-06-25T11:08:00Z"/>
                <w:color w:val="auto"/>
              </w:rPr>
            </w:pPr>
            <w:ins w:id="165" w:author="ZTE_wubin" w:date="2021-06-25T11:08:00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</w:tbl>
    <w:p>
      <w:pPr>
        <w:jc w:val="center"/>
        <w:rPr>
          <w:ins w:id="166" w:author="ZTE_wubin" w:date="2021-06-25T11:08:00Z"/>
          <w:b/>
          <w:color w:val="auto"/>
          <w:sz w:val="22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167" w:author="ZTE_wubin" w:date="2021-06-25T11:08:00Z"/>
          <w:rFonts w:ascii="Arial" w:hAnsi="Arial" w:cs="Arial"/>
          <w:color w:val="auto"/>
          <w:sz w:val="28"/>
          <w:szCs w:val="28"/>
        </w:rPr>
      </w:pPr>
      <w:ins w:id="168" w:author="ZTE_wubin" w:date="2021-06-25T11:08:00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</w:t>
        </w:r>
      </w:ins>
      <w:ins w:id="169" w:author="ZTE_wubin" w:date="2021-06-25T11:08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.3</w:t>
        </w:r>
      </w:ins>
      <w:ins w:id="170" w:author="ZTE_wubin" w:date="2021-06-25T11:08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71" w:author="ZTE_wubin" w:date="2021-06-25T11:08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Reference sensitivity exceptions</w:t>
        </w:r>
      </w:ins>
    </w:p>
    <w:p>
      <w:pPr>
        <w:rPr>
          <w:ins w:id="172" w:author="ZTE_wubin" w:date="2021-06-25T11:08:00Z"/>
          <w:b/>
          <w:bCs/>
          <w:color w:val="auto"/>
          <w:sz w:val="20"/>
          <w:szCs w:val="20"/>
          <w:lang w:val="en-US"/>
        </w:rPr>
      </w:pPr>
      <w:ins w:id="173" w:author="ZTE_wubin" w:date="2021-06-25T11:08:00Z">
        <w:r>
          <w:rPr>
            <w:color w:val="auto"/>
            <w:sz w:val="20"/>
            <w:szCs w:val="20"/>
          </w:rPr>
          <w:t xml:space="preserve">Co-existence </w:t>
        </w:r>
      </w:ins>
      <w:ins w:id="174" w:author="ZTE_wubin" w:date="2021-06-25T11:08:00Z">
        <w:r>
          <w:rPr>
            <w:color w:val="auto"/>
            <w:sz w:val="20"/>
            <w:szCs w:val="20"/>
            <w:lang w:eastAsia="zh-CN"/>
          </w:rPr>
          <w:t>study f</w:t>
        </w:r>
      </w:ins>
      <w:ins w:id="175" w:author="ZTE_wubin" w:date="2021-06-25T11:08:00Z">
        <w:r>
          <w:rPr>
            <w:color w:val="auto"/>
            <w:sz w:val="20"/>
            <w:szCs w:val="20"/>
          </w:rPr>
          <w:t xml:space="preserve">or </w:t>
        </w:r>
      </w:ins>
      <w:ins w:id="176" w:author="ZTE_wubin" w:date="2021-06-25T11:08:00Z">
        <w:r>
          <w:rPr>
            <w:color w:val="auto"/>
            <w:sz w:val="20"/>
            <w:szCs w:val="20"/>
            <w:lang w:eastAsia="zh-CN"/>
          </w:rPr>
          <w:t>DC_</w:t>
        </w:r>
      </w:ins>
      <w:ins w:id="177" w:author="ZTE_wubin" w:date="2021-06-25T11:08:00Z">
        <w:r>
          <w:rPr>
            <w:rFonts w:hint="eastAsia"/>
            <w:color w:val="auto"/>
            <w:sz w:val="20"/>
            <w:szCs w:val="20"/>
            <w:lang w:val="en-US" w:eastAsia="zh-CN"/>
          </w:rPr>
          <w:t>7</w:t>
        </w:r>
      </w:ins>
      <w:ins w:id="178" w:author="ZTE_wubin" w:date="2021-06-25T11:08:00Z">
        <w:r>
          <w:rPr>
            <w:rFonts w:hint="default"/>
            <w:color w:val="auto"/>
            <w:sz w:val="20"/>
            <w:szCs w:val="20"/>
            <w:lang w:val="en-US" w:eastAsia="zh-CN"/>
          </w:rPr>
          <w:t>-</w:t>
        </w:r>
      </w:ins>
      <w:ins w:id="179" w:author="ZTE_wubin" w:date="2021-06-25T11:08:00Z">
        <w:r>
          <w:rPr>
            <w:rFonts w:hint="eastAsia"/>
            <w:color w:val="auto"/>
            <w:sz w:val="20"/>
            <w:szCs w:val="20"/>
            <w:lang w:val="en-US" w:eastAsia="zh-CN"/>
          </w:rPr>
          <w:t>20</w:t>
        </w:r>
      </w:ins>
      <w:ins w:id="180" w:author="ZTE_wubin" w:date="2021-06-25T11:08:00Z">
        <w:r>
          <w:rPr>
            <w:rFonts w:hint="default"/>
            <w:color w:val="auto"/>
            <w:sz w:val="20"/>
            <w:szCs w:val="20"/>
            <w:lang w:val="en-US" w:eastAsia="zh-CN"/>
          </w:rPr>
          <w:t>-38_n3</w:t>
        </w:r>
      </w:ins>
      <w:ins w:id="181" w:author="ZTE_wubin" w:date="2021-06-25T11:08:00Z">
        <w:r>
          <w:rPr>
            <w:color w:val="auto"/>
            <w:sz w:val="20"/>
            <w:szCs w:val="20"/>
            <w:lang w:eastAsia="zh-CN"/>
          </w:rPr>
          <w:t xml:space="preserve"> was covered by the studies for</w:t>
        </w:r>
      </w:ins>
      <w:ins w:id="182" w:author="ZTE_wubin" w:date="2021-06-25T11:08:00Z">
        <w:r>
          <w:rPr>
            <w:color w:val="auto"/>
            <w:sz w:val="20"/>
            <w:szCs w:val="20"/>
          </w:rPr>
          <w:t xml:space="preserve"> </w:t>
        </w:r>
      </w:ins>
      <w:ins w:id="183" w:author="ZTE_wubin" w:date="2021-06-25T11:08:00Z">
        <w:r>
          <w:rPr>
            <w:color w:val="auto"/>
            <w:sz w:val="20"/>
            <w:szCs w:val="20"/>
            <w:lang w:eastAsia="zh-CN"/>
          </w:rPr>
          <w:t xml:space="preserve">the fallback modes. No </w:t>
        </w:r>
      </w:ins>
      <w:ins w:id="184" w:author="ZTE_wubin" w:date="2021-06-25T11:08:00Z">
        <w:r>
          <w:rPr>
            <w:color w:val="auto"/>
            <w:sz w:val="20"/>
            <w:szCs w:val="20"/>
          </w:rPr>
          <w:t xml:space="preserve">additional MSD requirement </w:t>
        </w:r>
      </w:ins>
      <w:ins w:id="185" w:author="ZTE_wubin" w:date="2021-06-25T11:08:00Z">
        <w:r>
          <w:rPr>
            <w:color w:val="auto"/>
            <w:sz w:val="20"/>
            <w:szCs w:val="20"/>
            <w:lang w:eastAsia="zh-CN"/>
          </w:rPr>
          <w:t xml:space="preserve">need </w:t>
        </w:r>
      </w:ins>
      <w:ins w:id="186" w:author="ZTE_wubin" w:date="2021-06-25T11:08:00Z">
        <w:r>
          <w:rPr>
            <w:color w:val="auto"/>
            <w:sz w:val="20"/>
            <w:szCs w:val="20"/>
          </w:rPr>
          <w:t>to be defined for</w:t>
        </w:r>
      </w:ins>
      <w:ins w:id="187" w:author="ZTE_wubin" w:date="2021-06-25T11:08:00Z">
        <w:r>
          <w:rPr>
            <w:color w:val="auto"/>
            <w:sz w:val="20"/>
            <w:szCs w:val="20"/>
            <w:lang w:eastAsia="zh-CN"/>
          </w:rPr>
          <w:t xml:space="preserve"> this dual connectivity configuration.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1F0BD8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6A2DC6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01FF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5E5C15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C1C09DF"/>
    <w:rsid w:val="2C20553C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5F6832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2122D"/>
    <w:rsid w:val="327F2A46"/>
    <w:rsid w:val="327F7691"/>
    <w:rsid w:val="32B0050B"/>
    <w:rsid w:val="32B11506"/>
    <w:rsid w:val="32B9548C"/>
    <w:rsid w:val="32C44E2E"/>
    <w:rsid w:val="331A0CC7"/>
    <w:rsid w:val="33354322"/>
    <w:rsid w:val="338031A5"/>
    <w:rsid w:val="339307A2"/>
    <w:rsid w:val="339665CD"/>
    <w:rsid w:val="33BE3660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12C2A"/>
    <w:rsid w:val="460B4CE3"/>
    <w:rsid w:val="466A2047"/>
    <w:rsid w:val="467D79DB"/>
    <w:rsid w:val="468D61C8"/>
    <w:rsid w:val="46A351E3"/>
    <w:rsid w:val="46BB4B22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8D7751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658D3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7F16A2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2D37AD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852328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62584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2021-08-06T08:22:35Z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